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D14B77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="00D41EB7">
        <w:rPr>
          <w:b/>
          <w:noProof/>
          <w:sz w:val="24"/>
        </w:rPr>
        <w:t>15</w:t>
      </w:r>
      <w:r w:rsidR="00C21535">
        <w:rPr>
          <w:b/>
          <w:noProof/>
          <w:sz w:val="24"/>
        </w:rPr>
        <w:t>2</w:t>
      </w:r>
      <w:r w:rsidR="00A25CC3">
        <w:rPr>
          <w:b/>
          <w:noProof/>
          <w:sz w:val="24"/>
        </w:rPr>
        <w:t xml:space="preserve">E e-meeting </w:t>
      </w:r>
      <w:r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C33231">
        <w:rPr>
          <w:b/>
          <w:i/>
          <w:noProof/>
          <w:sz w:val="28"/>
        </w:rPr>
        <w:t>S2-2</w:t>
      </w:r>
      <w:r w:rsidR="00DD52D2">
        <w:rPr>
          <w:b/>
          <w:i/>
          <w:noProof/>
          <w:sz w:val="28"/>
        </w:rPr>
        <w:t>2</w:t>
      </w:r>
      <w:r w:rsidR="00C33231">
        <w:rPr>
          <w:b/>
          <w:i/>
          <w:noProof/>
          <w:sz w:val="28"/>
        </w:rPr>
        <w:t>0</w:t>
      </w:r>
      <w:r w:rsidR="00F30F86">
        <w:rPr>
          <w:b/>
          <w:i/>
          <w:noProof/>
          <w:sz w:val="28"/>
        </w:rPr>
        <w:t>6628</w:t>
      </w:r>
    </w:p>
    <w:p w:rsidR="001E41F3" w:rsidRDefault="00DD2CF6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5E65C0">
        <w:rPr>
          <w:b/>
          <w:noProof/>
          <w:sz w:val="24"/>
        </w:rPr>
        <w:t xml:space="preserve">, </w:t>
      </w:r>
      <w:r w:rsidR="00C21535">
        <w:rPr>
          <w:rFonts w:eastAsia="Arial Unicode MS" w:cs="Arial"/>
          <w:b/>
          <w:bCs/>
          <w:sz w:val="24"/>
        </w:rPr>
        <w:t>August</w:t>
      </w:r>
      <w:r w:rsidR="00C21535" w:rsidRPr="007F4779">
        <w:rPr>
          <w:rFonts w:eastAsia="Arial Unicode MS" w:cs="Arial"/>
          <w:b/>
          <w:bCs/>
          <w:sz w:val="24"/>
        </w:rPr>
        <w:t xml:space="preserve"> </w:t>
      </w:r>
      <w:r w:rsidR="00C21535">
        <w:rPr>
          <w:rFonts w:eastAsia="Arial Unicode MS" w:cs="Arial"/>
          <w:b/>
          <w:bCs/>
          <w:sz w:val="24"/>
        </w:rPr>
        <w:t>17</w:t>
      </w:r>
      <w:r w:rsidR="00C21535" w:rsidRPr="00843760">
        <w:rPr>
          <w:rFonts w:eastAsia="Arial Unicode MS" w:cs="Arial"/>
          <w:b/>
          <w:bCs/>
          <w:sz w:val="24"/>
        </w:rPr>
        <w:t xml:space="preserve"> – </w:t>
      </w:r>
      <w:r w:rsidR="00C21535">
        <w:rPr>
          <w:rFonts w:eastAsia="Arial Unicode MS" w:cs="Arial"/>
          <w:b/>
          <w:bCs/>
          <w:sz w:val="24"/>
        </w:rPr>
        <w:t>26</w:t>
      </w:r>
      <w:r w:rsidR="00C21535" w:rsidRPr="00880B08">
        <w:rPr>
          <w:rFonts w:eastAsia="Arial Unicode MS" w:cs="Arial"/>
          <w:b/>
          <w:bCs/>
          <w:sz w:val="24"/>
        </w:rPr>
        <w:t>, 202</w:t>
      </w:r>
      <w:r w:rsidR="00C21535">
        <w:rPr>
          <w:rFonts w:eastAsia="Arial Unicode MS" w:cs="Arial"/>
          <w:b/>
          <w:bCs/>
          <w:sz w:val="24"/>
        </w:rPr>
        <w:t>2</w:t>
      </w:r>
      <w:r w:rsidR="00B068A1">
        <w:rPr>
          <w:b/>
          <w:noProof/>
          <w:sz w:val="24"/>
        </w:rPr>
        <w:tab/>
      </w:r>
      <w:r w:rsidR="00B068A1" w:rsidRPr="00F76B76">
        <w:rPr>
          <w:rFonts w:cs="Arial"/>
          <w:b/>
          <w:bCs/>
        </w:rPr>
        <w:t>(</w:t>
      </w:r>
      <w:r w:rsidR="00C33231">
        <w:rPr>
          <w:rFonts w:cs="Arial"/>
          <w:b/>
          <w:bCs/>
          <w:color w:val="0000FF"/>
        </w:rPr>
        <w:t>revision of S2-2</w:t>
      </w:r>
      <w:r w:rsidR="00DD52D2">
        <w:rPr>
          <w:rFonts w:cs="Arial"/>
          <w:b/>
          <w:bCs/>
          <w:color w:val="0000FF"/>
        </w:rPr>
        <w:t>2</w:t>
      </w:r>
      <w:r w:rsidR="00C33231">
        <w:rPr>
          <w:rFonts w:cs="Arial"/>
          <w:b/>
          <w:bCs/>
          <w:color w:val="0000FF"/>
        </w:rPr>
        <w:t>0</w:t>
      </w:r>
      <w:r w:rsidR="003E7D28">
        <w:rPr>
          <w:rFonts w:cs="Arial"/>
          <w:b/>
          <w:bCs/>
          <w:color w:val="0000FF"/>
        </w:rPr>
        <w:t>xxxx</w:t>
      </w:r>
      <w:r w:rsidR="00B068A1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BC04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C04BD">
              <w:rPr>
                <w:i/>
                <w:noProof/>
                <w:sz w:val="14"/>
              </w:rPr>
              <w:t>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124DC6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14818" w:rsidP="00DD26B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DD26B7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F30F8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0113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clear" w:color="auto" w:fill="auto"/>
          </w:tcPr>
          <w:p w:rsidR="001E41F3" w:rsidRPr="00410371" w:rsidRDefault="00B51DB3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124DC6">
              <w:rPr>
                <w:b/>
                <w:noProof/>
                <w:sz w:val="28"/>
              </w:rPr>
              <w:fldChar w:fldCharType="begin"/>
            </w:r>
            <w:r w:rsidRPr="00124DC6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124DC6">
              <w:rPr>
                <w:b/>
                <w:noProof/>
                <w:sz w:val="28"/>
              </w:rPr>
              <w:fldChar w:fldCharType="separate"/>
            </w:r>
            <w:r w:rsidR="006D18D3" w:rsidRPr="00124DC6">
              <w:rPr>
                <w:b/>
                <w:noProof/>
                <w:sz w:val="28"/>
              </w:rPr>
              <w:t>-</w:t>
            </w:r>
            <w:r w:rsidRPr="00124DC6">
              <w:rPr>
                <w:b/>
                <w:noProof/>
                <w:sz w:val="28"/>
              </w:rPr>
              <w:fldChar w:fldCharType="end"/>
            </w:r>
            <w:r w:rsidR="006D18D3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D52D2" w:rsidP="00124DC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24DC6">
              <w:rPr>
                <w:b/>
                <w:noProof/>
                <w:sz w:val="28"/>
              </w:rPr>
              <w:t>17</w:t>
            </w:r>
            <w:r w:rsidR="006D18D3" w:rsidRPr="00124DC6">
              <w:rPr>
                <w:b/>
                <w:noProof/>
                <w:sz w:val="28"/>
              </w:rPr>
              <w:t>.</w:t>
            </w:r>
            <w:r w:rsidR="00124DC6">
              <w:rPr>
                <w:b/>
                <w:noProof/>
                <w:sz w:val="28"/>
              </w:rPr>
              <w:t>3</w:t>
            </w:r>
            <w:r w:rsidR="006D18D3" w:rsidRPr="00124DC6">
              <w:rPr>
                <w:b/>
                <w:noProof/>
                <w:sz w:val="28"/>
              </w:rPr>
              <w:t>.</w:t>
            </w:r>
            <w:r w:rsidR="00124DC6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B36969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B36969"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F55FF" w:rsidP="00DF55FF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of</w:t>
            </w:r>
            <w:r w:rsidR="00442E3A">
              <w:t xml:space="preserve"> NEF</w:t>
            </w:r>
            <w:r>
              <w:t xml:space="preserve"> functionality to support Npc2 reference point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661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23592" w:rsidP="00F01F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DD52D2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DD52D2">
              <w:rPr>
                <w:noProof/>
              </w:rPr>
              <w:t>0</w:t>
            </w:r>
            <w:r w:rsidR="005D5451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F01FDE">
              <w:rPr>
                <w:noProof/>
              </w:rPr>
              <w:t>10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C50A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B162C">
            <w:pPr>
              <w:pStyle w:val="CRCoverPage"/>
              <w:spacing w:after="0"/>
              <w:ind w:left="100"/>
              <w:rPr>
                <w:noProof/>
              </w:rPr>
            </w:pPr>
            <w:r w:rsidRPr="00E244D3">
              <w:rPr>
                <w:noProof/>
              </w:rPr>
              <w:t>Rel-17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706BCA">
              <w:rPr>
                <w:i/>
                <w:noProof/>
                <w:sz w:val="18"/>
              </w:rPr>
              <w:t>Rel-8</w:t>
            </w:r>
            <w:r w:rsidR="00706BCA">
              <w:rPr>
                <w:i/>
                <w:noProof/>
                <w:sz w:val="18"/>
              </w:rPr>
              <w:tab/>
              <w:t>(Release 8)</w:t>
            </w:r>
            <w:r w:rsidR="00706BCA">
              <w:rPr>
                <w:i/>
                <w:noProof/>
                <w:sz w:val="18"/>
              </w:rPr>
              <w:br/>
              <w:t>Rel-9</w:t>
            </w:r>
            <w:r w:rsidR="00706BCA">
              <w:rPr>
                <w:i/>
                <w:noProof/>
                <w:sz w:val="18"/>
              </w:rPr>
              <w:tab/>
              <w:t>(Release 9)</w:t>
            </w:r>
            <w:r w:rsidR="00706BCA">
              <w:rPr>
                <w:i/>
                <w:noProof/>
                <w:sz w:val="18"/>
              </w:rPr>
              <w:br/>
              <w:t>Rel-10</w:t>
            </w:r>
            <w:r w:rsidR="00706BCA">
              <w:rPr>
                <w:i/>
                <w:noProof/>
                <w:sz w:val="18"/>
              </w:rPr>
              <w:tab/>
              <w:t>(Release 10)</w:t>
            </w:r>
            <w:r w:rsidR="00706BCA">
              <w:rPr>
                <w:i/>
                <w:noProof/>
                <w:sz w:val="18"/>
              </w:rPr>
              <w:br/>
              <w:t>Rel-11</w:t>
            </w:r>
            <w:r w:rsidR="00706BCA">
              <w:rPr>
                <w:i/>
                <w:noProof/>
                <w:sz w:val="18"/>
              </w:rPr>
              <w:tab/>
              <w:t>(Release 11)</w:t>
            </w:r>
            <w:r w:rsidR="00706BCA">
              <w:rPr>
                <w:i/>
                <w:noProof/>
                <w:sz w:val="18"/>
              </w:rPr>
              <w:br/>
              <w:t>…</w:t>
            </w:r>
            <w:r w:rsidR="00706BCA">
              <w:rPr>
                <w:i/>
                <w:noProof/>
                <w:sz w:val="18"/>
              </w:rPr>
              <w:br/>
              <w:t>Rel-15</w:t>
            </w:r>
            <w:r w:rsidR="00706BCA">
              <w:rPr>
                <w:i/>
                <w:noProof/>
                <w:sz w:val="18"/>
              </w:rPr>
              <w:tab/>
              <w:t>(Release 15)</w:t>
            </w:r>
            <w:r w:rsidR="00706BCA">
              <w:rPr>
                <w:i/>
                <w:noProof/>
                <w:sz w:val="18"/>
              </w:rPr>
              <w:br/>
              <w:t>Rel-16</w:t>
            </w:r>
            <w:r w:rsidR="00706BCA">
              <w:rPr>
                <w:i/>
                <w:noProof/>
                <w:sz w:val="18"/>
              </w:rPr>
              <w:tab/>
              <w:t>(Release 16)</w:t>
            </w:r>
            <w:r w:rsidR="00706BCA">
              <w:rPr>
                <w:i/>
                <w:noProof/>
                <w:sz w:val="18"/>
              </w:rPr>
              <w:br/>
              <w:t>Rel-17</w:t>
            </w:r>
            <w:r w:rsidR="00706BCA">
              <w:rPr>
                <w:i/>
                <w:noProof/>
                <w:sz w:val="18"/>
              </w:rPr>
              <w:tab/>
              <w:t>(Release 17)</w:t>
            </w:r>
            <w:r w:rsidR="00706BCA">
              <w:rPr>
                <w:i/>
                <w:noProof/>
                <w:sz w:val="18"/>
              </w:rPr>
              <w:br/>
              <w:t>Rel-18</w:t>
            </w:r>
            <w:r w:rsidR="00706BC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244D3" w:rsidRDefault="00E244D3" w:rsidP="00B661A1">
            <w:pPr>
              <w:pStyle w:val="CRCoverPage"/>
              <w:spacing w:after="0"/>
              <w:ind w:left="100"/>
            </w:pPr>
            <w:r>
              <w:rPr>
                <w:noProof/>
              </w:rPr>
              <w:t>According to SA3 specification 33.503, when the ProSe Application Server is in a 3</w:t>
            </w:r>
            <w:r>
              <w:rPr>
                <w:noProof/>
                <w:vertAlign w:val="superscript"/>
              </w:rPr>
              <w:t xml:space="preserve">rd </w:t>
            </w:r>
            <w:r>
              <w:t>party’s network, the NEF is need</w:t>
            </w:r>
            <w:r w:rsidR="00146169">
              <w:t>ed</w:t>
            </w:r>
            <w:r w:rsidR="00CA79FE">
              <w:t xml:space="preserve"> to realize the </w:t>
            </w:r>
            <w:r w:rsidR="00487FD7">
              <w:t>interact</w:t>
            </w:r>
            <w:r w:rsidR="00CA79FE">
              <w:t>ion between</w:t>
            </w:r>
            <w:r w:rsidR="00790280">
              <w:t xml:space="preserve"> the </w:t>
            </w:r>
            <w:r w:rsidR="00487FD7">
              <w:t>DDNMF and the ProSe Application server</w:t>
            </w:r>
            <w:r w:rsidR="00146169">
              <w:t>.</w:t>
            </w:r>
            <w:r w:rsidR="0019390D">
              <w:t xml:space="preserve"> </w:t>
            </w:r>
          </w:p>
          <w:p w:rsidR="00301F3F" w:rsidRDefault="00301F3F" w:rsidP="00B661A1">
            <w:pPr>
              <w:pStyle w:val="CRCoverPage"/>
              <w:spacing w:after="0"/>
              <w:ind w:left="100"/>
            </w:pPr>
          </w:p>
          <w:p w:rsidR="001E41F3" w:rsidRPr="00E244D3" w:rsidRDefault="0019390D" w:rsidP="00B661A1">
            <w:pPr>
              <w:pStyle w:val="CRCoverPage"/>
              <w:spacing w:after="0"/>
              <w:ind w:left="100"/>
              <w:rPr>
                <w:rFonts w:ascii="Times New Roman" w:hAnsi="Times New Roman"/>
                <w:i/>
                <w:noProof/>
              </w:rPr>
            </w:pPr>
            <w:r w:rsidRPr="00E244D3">
              <w:rPr>
                <w:rFonts w:ascii="Times New Roman" w:hAnsi="Times New Roman"/>
                <w:i/>
                <w:noProof/>
              </w:rPr>
              <w:t xml:space="preserve">Npc2 is the reference point between the ProSe Application Server and the 5G DDNMF as specified in clause 4 of TS 23.304 [2]. When the ProSe Application Server is in a 3rd party’s network, the </w:t>
            </w:r>
            <w:r w:rsidRPr="008018A5">
              <w:rPr>
                <w:rFonts w:ascii="Times New Roman" w:hAnsi="Times New Roman"/>
                <w:i/>
                <w:noProof/>
              </w:rPr>
              <w:t>Npc2 comprises two interfaces,</w:t>
            </w:r>
            <w:r w:rsidR="008018A5">
              <w:rPr>
                <w:rFonts w:ascii="Times New Roman" w:hAnsi="Times New Roman"/>
                <w:i/>
                <w:noProof/>
              </w:rPr>
              <w:t xml:space="preserve"> </w:t>
            </w:r>
            <w:r w:rsidRPr="00955095">
              <w:rPr>
                <w:rFonts w:ascii="Times New Roman" w:hAnsi="Times New Roman"/>
                <w:i/>
                <w:noProof/>
              </w:rPr>
              <w:t>i.e. the service-based interface between the 5G DDNMF and the NEF</w:t>
            </w:r>
            <w:r w:rsidRPr="00E244D3">
              <w:rPr>
                <w:rFonts w:ascii="Times New Roman" w:hAnsi="Times New Roman"/>
                <w:i/>
                <w:noProof/>
              </w:rPr>
              <w:t>, and the N33 interface between the NEF and the Prose Application Server.</w:t>
            </w:r>
          </w:p>
          <w:p w:rsidR="001E43E4" w:rsidRPr="001E43E4" w:rsidRDefault="001E43E4" w:rsidP="001E43E4">
            <w:pPr>
              <w:pStyle w:val="CRCoverPage"/>
              <w:spacing w:after="0"/>
              <w:rPr>
                <w:noProof/>
                <w:highlight w:val="gree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AF1A6F" w:rsidRDefault="00646D00" w:rsidP="002221CA">
            <w:pPr>
              <w:pStyle w:val="CRCoverPage"/>
              <w:spacing w:after="0"/>
              <w:ind w:left="100"/>
              <w:rPr>
                <w:noProof/>
                <w:highlight w:val="green"/>
                <w:lang w:eastAsia="zh-CN"/>
              </w:rPr>
            </w:pPr>
            <w:r w:rsidRPr="00F158E5">
              <w:rPr>
                <w:noProof/>
                <w:lang w:eastAsia="zh-CN"/>
              </w:rPr>
              <w:t>Update NEF functionality to support Npc2 reference point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E76738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F1A6F" w:rsidRDefault="003451E2" w:rsidP="00B661A1">
            <w:pPr>
              <w:pStyle w:val="CRCoverPage"/>
              <w:spacing w:after="0"/>
              <w:ind w:left="100"/>
              <w:rPr>
                <w:noProof/>
                <w:highlight w:val="green"/>
                <w:lang w:eastAsia="zh-CN"/>
              </w:rPr>
            </w:pPr>
            <w:r w:rsidRPr="001E43E4">
              <w:rPr>
                <w:noProof/>
                <w:lang w:eastAsia="zh-CN"/>
              </w:rPr>
              <w:t>Not support a 3</w:t>
            </w:r>
            <w:r w:rsidRPr="001E43E4">
              <w:rPr>
                <w:noProof/>
                <w:vertAlign w:val="superscript"/>
                <w:lang w:eastAsia="zh-CN"/>
              </w:rPr>
              <w:t>rd</w:t>
            </w:r>
            <w:r w:rsidRPr="001E43E4">
              <w:rPr>
                <w:noProof/>
                <w:lang w:eastAsia="zh-CN"/>
              </w:rPr>
              <w:t xml:space="preserve"> party </w:t>
            </w:r>
            <w:r w:rsidR="001E43E4" w:rsidRPr="001E43E4">
              <w:rPr>
                <w:noProof/>
                <w:lang w:eastAsia="zh-CN"/>
              </w:rPr>
              <w:t xml:space="preserve">ProSe </w:t>
            </w:r>
            <w:r w:rsidR="000471B8">
              <w:rPr>
                <w:noProof/>
                <w:lang w:eastAsia="zh-CN"/>
              </w:rPr>
              <w:t>Application server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34E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4.3.11, 7.2.1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F1A6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highlight w:val="green"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F1A6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highlight w:val="green"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F1A6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highlight w:val="green"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:rsidR="008B4FB5" w:rsidRPr="00CB5EC9" w:rsidRDefault="008B4FB5" w:rsidP="008B4FB5">
      <w:pPr>
        <w:pStyle w:val="Heading3"/>
      </w:pPr>
      <w:bookmarkStart w:id="3" w:name="_Toc58920738"/>
      <w:bookmarkStart w:id="4" w:name="_Toc106169775"/>
      <w:bookmarkEnd w:id="2"/>
      <w:r w:rsidRPr="00CB5EC9">
        <w:t>4.3.11</w:t>
      </w:r>
      <w:r w:rsidRPr="00CB5EC9">
        <w:tab/>
        <w:t>N</w:t>
      </w:r>
      <w:bookmarkEnd w:id="3"/>
      <w:r w:rsidRPr="00CB5EC9">
        <w:t>EF</w:t>
      </w:r>
      <w:bookmarkEnd w:id="4"/>
    </w:p>
    <w:p w:rsidR="008B4FB5" w:rsidRPr="00CB5EC9" w:rsidRDefault="008B4FB5" w:rsidP="008B4FB5">
      <w:r w:rsidRPr="00CB5EC9">
        <w:t>In addition to the functions defined in TS</w:t>
      </w:r>
      <w:r>
        <w:t> </w:t>
      </w:r>
      <w:r w:rsidRPr="00CB5EC9">
        <w:t>23.501</w:t>
      </w:r>
      <w:r>
        <w:t> </w:t>
      </w:r>
      <w:r w:rsidRPr="00CB5EC9">
        <w:t>[4], the NEF supports the following:</w:t>
      </w:r>
    </w:p>
    <w:p w:rsidR="008B4FB5" w:rsidRDefault="008B4FB5" w:rsidP="008B4FB5">
      <w:pPr>
        <w:pStyle w:val="B1"/>
        <w:rPr>
          <w:lang w:eastAsia="ko-KR"/>
        </w:rPr>
      </w:pPr>
      <w:r w:rsidRPr="00CB5EC9">
        <w:t>-</w:t>
      </w:r>
      <w:r w:rsidRPr="00CB5EC9">
        <w:tab/>
        <w:t xml:space="preserve">To enable AFs to provide service specific information to the 3GPP network, the NEF supports additional service </w:t>
      </w:r>
      <w:r w:rsidRPr="00CB5EC9">
        <w:rPr>
          <w:lang w:eastAsia="ko-KR"/>
        </w:rPr>
        <w:t>parameters for ProSe policy as specified in clause</w:t>
      </w:r>
      <w:r w:rsidRPr="00CB5EC9">
        <w:t> </w:t>
      </w:r>
      <w:r w:rsidRPr="00CB5EC9">
        <w:rPr>
          <w:lang w:eastAsia="ko-KR"/>
        </w:rPr>
        <w:t>6.2.5.</w:t>
      </w:r>
    </w:p>
    <w:p w:rsidR="00E32339" w:rsidRPr="007F61CE" w:rsidRDefault="007F61CE" w:rsidP="007F61CE">
      <w:pPr>
        <w:pStyle w:val="B1"/>
        <w:rPr>
          <w:lang w:eastAsia="ko-KR"/>
        </w:rPr>
      </w:pPr>
      <w:ins w:id="5" w:author="huawei" w:date="2022-06-20T12:13:00Z">
        <w:r w:rsidRPr="00CB5EC9">
          <w:t>-</w:t>
        </w:r>
        <w:r w:rsidRPr="00CB5EC9">
          <w:tab/>
          <w:t xml:space="preserve">To enable </w:t>
        </w:r>
      </w:ins>
      <w:ins w:id="6" w:author="huawei" w:date="2022-06-20T12:14:00Z">
        <w:r>
          <w:t>DDN</w:t>
        </w:r>
        <w:r w:rsidR="000E57AD">
          <w:t>MF</w:t>
        </w:r>
      </w:ins>
      <w:ins w:id="7" w:author="huawei" w:date="2022-06-20T12:13:00Z">
        <w:r w:rsidRPr="00CB5EC9">
          <w:t xml:space="preserve"> to </w:t>
        </w:r>
      </w:ins>
      <w:ins w:id="8" w:author="huawei" w:date="2022-06-20T12:14:00Z">
        <w:r w:rsidR="000F500A">
          <w:t xml:space="preserve">interact with </w:t>
        </w:r>
      </w:ins>
      <w:ins w:id="9" w:author="huawei" w:date="2022-06-20T12:15:00Z">
        <w:r w:rsidR="007F014D">
          <w:t xml:space="preserve">the ProSe Application Server in a </w:t>
        </w:r>
      </w:ins>
      <w:ins w:id="10" w:author="huawei" w:date="2022-06-20T12:14:00Z">
        <w:r w:rsidR="00A62C75">
          <w:t>3</w:t>
        </w:r>
        <w:r w:rsidR="00A62C75" w:rsidRPr="00A62C75">
          <w:t>rd</w:t>
        </w:r>
        <w:r w:rsidR="00A62C75">
          <w:t xml:space="preserve"> </w:t>
        </w:r>
      </w:ins>
      <w:ins w:id="11" w:author="huawei" w:date="2022-06-20T12:15:00Z">
        <w:r w:rsidR="00A62C75">
          <w:t xml:space="preserve">party’s </w:t>
        </w:r>
        <w:r w:rsidR="007F014D">
          <w:t>network</w:t>
        </w:r>
      </w:ins>
      <w:ins w:id="12" w:author="huawei" w:date="2022-06-20T12:13:00Z">
        <w:r w:rsidRPr="00CB5EC9">
          <w:t xml:space="preserve">, the </w:t>
        </w:r>
        <w:r w:rsidR="002A2E15">
          <w:t xml:space="preserve">NEF supports </w:t>
        </w:r>
      </w:ins>
      <w:ins w:id="13" w:author="huawei" w:date="2022-06-20T12:16:00Z">
        <w:r w:rsidR="002A2E15">
          <w:t xml:space="preserve">Npc2 reference </w:t>
        </w:r>
        <w:r w:rsidR="00DB0D20">
          <w:t xml:space="preserve">point </w:t>
        </w:r>
      </w:ins>
      <w:ins w:id="14" w:author="huawei" w:date="2022-06-20T12:15:00Z">
        <w:r w:rsidR="002A2E15">
          <w:t xml:space="preserve">as </w:t>
        </w:r>
      </w:ins>
      <w:ins w:id="15" w:author="huawei" w:date="2022-06-20T12:17:00Z">
        <w:r w:rsidR="00995709">
          <w:t>spec</w:t>
        </w:r>
        <w:r w:rsidR="00C52BAD">
          <w:t>ifi</w:t>
        </w:r>
        <w:r w:rsidR="00995709">
          <w:t>ed in TS 33.503</w:t>
        </w:r>
        <w:r w:rsidR="00C52BAD">
          <w:t xml:space="preserve"> [</w:t>
        </w:r>
        <w:r w:rsidR="004205D3">
          <w:t>2</w:t>
        </w:r>
      </w:ins>
      <w:ins w:id="16" w:author="huawei" w:date="2022-06-20T12:18:00Z">
        <w:r w:rsidR="004205D3">
          <w:t>9</w:t>
        </w:r>
      </w:ins>
      <w:ins w:id="17" w:author="huawei" w:date="2022-06-20T12:17:00Z">
        <w:r w:rsidR="00C52BAD">
          <w:t>]</w:t>
        </w:r>
      </w:ins>
      <w:ins w:id="18" w:author="huawei" w:date="2022-06-20T12:13:00Z">
        <w:r w:rsidRPr="00CB5EC9">
          <w:rPr>
            <w:lang w:eastAsia="ko-KR"/>
          </w:rPr>
          <w:t>.</w:t>
        </w:r>
      </w:ins>
    </w:p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:rsidR="001D1ECB" w:rsidRPr="00CB5EC9" w:rsidRDefault="001D1ECB" w:rsidP="001D1ECB">
      <w:pPr>
        <w:pStyle w:val="Heading2"/>
        <w:rPr>
          <w:rFonts w:eastAsia="SimSun"/>
          <w:lang w:eastAsia="zh-CN"/>
        </w:rPr>
      </w:pPr>
      <w:bookmarkStart w:id="19" w:name="_Toc106169951"/>
      <w:r w:rsidRPr="00CB5EC9">
        <w:rPr>
          <w:rFonts w:eastAsia="SimSun"/>
          <w:lang w:eastAsia="zh-CN"/>
        </w:rPr>
        <w:t>7</w:t>
      </w:r>
      <w:r w:rsidRPr="00CB5EC9">
        <w:rPr>
          <w:lang w:eastAsia="ko-KR"/>
        </w:rPr>
        <w:t>.</w:t>
      </w:r>
      <w:r w:rsidRPr="00CB5EC9">
        <w:rPr>
          <w:rFonts w:eastAsia="SimSun"/>
          <w:lang w:eastAsia="zh-CN"/>
        </w:rPr>
        <w:t>2</w:t>
      </w:r>
      <w:r w:rsidRPr="00CB5EC9">
        <w:rPr>
          <w:lang w:eastAsia="ko-KR"/>
        </w:rPr>
        <w:tab/>
      </w:r>
      <w:r w:rsidRPr="00CB5EC9">
        <w:rPr>
          <w:rFonts w:eastAsia="SimSun"/>
          <w:lang w:eastAsia="zh-CN"/>
        </w:rPr>
        <w:t>AF Services</w:t>
      </w:r>
      <w:bookmarkEnd w:id="19"/>
    </w:p>
    <w:p w:rsidR="001D1ECB" w:rsidRPr="00CB5EC9" w:rsidRDefault="001D1ECB" w:rsidP="001D1ECB">
      <w:pPr>
        <w:pStyle w:val="Heading3"/>
      </w:pPr>
      <w:bookmarkStart w:id="20" w:name="_Toc106169952"/>
      <w:r w:rsidRPr="00CB5EC9">
        <w:t>7.2.1</w:t>
      </w:r>
      <w:r w:rsidRPr="00CB5EC9">
        <w:tab/>
        <w:t>General</w:t>
      </w:r>
      <w:bookmarkEnd w:id="20"/>
    </w:p>
    <w:p w:rsidR="001D1ECB" w:rsidRPr="00CB5EC9" w:rsidRDefault="001D1ECB" w:rsidP="001D1ECB">
      <w:r w:rsidRPr="00CB5EC9">
        <w:t>This service enables consumer NF to request authorization for Discovery Request. This service is also used by producer NF to update the authorization of discovery request.</w:t>
      </w:r>
    </w:p>
    <w:p w:rsidR="001D1ECB" w:rsidRPr="00CB5EC9" w:rsidRDefault="001D1ECB" w:rsidP="001D1ECB">
      <w:pPr>
        <w:pStyle w:val="TH"/>
      </w:pPr>
      <w:r w:rsidRPr="00CB5EC9">
        <w:t>Table 7.2.1-1: Services provided by AF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95"/>
        <w:gridCol w:w="3309"/>
        <w:gridCol w:w="2174"/>
        <w:gridCol w:w="1601"/>
      </w:tblGrid>
      <w:tr w:rsidR="001D1ECB" w:rsidRPr="00CB5EC9" w:rsidTr="007C362C">
        <w:tc>
          <w:tcPr>
            <w:tcW w:w="2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1D1ECB" w:rsidRPr="00CB5EC9" w:rsidRDefault="001D1ECB" w:rsidP="007C362C">
            <w:pPr>
              <w:pStyle w:val="TAH"/>
            </w:pPr>
            <w:r w:rsidRPr="00CB5EC9">
              <w:t>Service Name</w:t>
            </w:r>
          </w:p>
        </w:tc>
        <w:tc>
          <w:tcPr>
            <w:tcW w:w="33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1D1ECB" w:rsidRPr="00CB5EC9" w:rsidRDefault="001D1ECB" w:rsidP="007C362C">
            <w:pPr>
              <w:pStyle w:val="TAH"/>
            </w:pPr>
            <w:r w:rsidRPr="00CB5EC9">
              <w:t>Service Operations</w:t>
            </w:r>
          </w:p>
        </w:tc>
        <w:tc>
          <w:tcPr>
            <w:tcW w:w="2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1D1ECB" w:rsidRPr="00CB5EC9" w:rsidRDefault="001D1ECB" w:rsidP="007C362C">
            <w:pPr>
              <w:pStyle w:val="TAH"/>
            </w:pPr>
            <w:r w:rsidRPr="00CB5EC9">
              <w:t>Operation Semantics</w:t>
            </w:r>
          </w:p>
        </w:tc>
        <w:tc>
          <w:tcPr>
            <w:tcW w:w="16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1D1ECB" w:rsidRPr="00CB5EC9" w:rsidRDefault="001D1ECB" w:rsidP="007C362C">
            <w:pPr>
              <w:pStyle w:val="TAH"/>
            </w:pPr>
            <w:r w:rsidRPr="00CB5EC9">
              <w:t>Example Consumer(s)</w:t>
            </w:r>
          </w:p>
        </w:tc>
      </w:tr>
      <w:tr w:rsidR="001D1ECB" w:rsidRPr="00CB5EC9" w:rsidTr="007C362C">
        <w:tc>
          <w:tcPr>
            <w:tcW w:w="2297" w:type="dxa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1D1ECB" w:rsidRPr="00CB5EC9" w:rsidRDefault="001D1ECB" w:rsidP="007C362C">
            <w:pPr>
              <w:pStyle w:val="TAL"/>
            </w:pPr>
            <w:r w:rsidRPr="00CB5EC9">
              <w:t>Naf_ProSe</w:t>
            </w:r>
          </w:p>
        </w:tc>
        <w:tc>
          <w:tcPr>
            <w:tcW w:w="33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1D1ECB" w:rsidRPr="00CB5EC9" w:rsidRDefault="001D1ECB" w:rsidP="007C362C">
            <w:pPr>
              <w:pStyle w:val="TAL"/>
            </w:pPr>
            <w:r w:rsidRPr="00CB5EC9">
              <w:t>DiscoveryAuthorization</w:t>
            </w:r>
          </w:p>
        </w:tc>
        <w:tc>
          <w:tcPr>
            <w:tcW w:w="2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1D1ECB" w:rsidRPr="00CB5EC9" w:rsidRDefault="001D1ECB" w:rsidP="007C362C">
            <w:pPr>
              <w:pStyle w:val="TAL"/>
            </w:pPr>
            <w:r w:rsidRPr="00CB5EC9">
              <w:t>Request/Response</w:t>
            </w:r>
          </w:p>
        </w:tc>
        <w:tc>
          <w:tcPr>
            <w:tcW w:w="16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1D1ECB" w:rsidRPr="00CB5EC9" w:rsidRDefault="001D1ECB" w:rsidP="007C362C">
            <w:pPr>
              <w:pStyle w:val="TAL"/>
            </w:pPr>
            <w:r w:rsidRPr="00CB5EC9">
              <w:t>5G DDNMF</w:t>
            </w:r>
            <w:ins w:id="21" w:author="huawei" w:date="2022-06-20T12:25:00Z">
              <w:r w:rsidR="00BB55CE">
                <w:t>/NEF</w:t>
              </w:r>
            </w:ins>
          </w:p>
        </w:tc>
      </w:tr>
      <w:tr w:rsidR="001D1ECB" w:rsidRPr="00CB5EC9" w:rsidTr="007C362C">
        <w:tc>
          <w:tcPr>
            <w:tcW w:w="2297" w:type="dxa"/>
            <w:tcBorders>
              <w:top w:val="nil"/>
              <w:bottom w:val="nil"/>
            </w:tcBorders>
            <w:shd w:val="clear" w:color="auto" w:fill="FFFFFF"/>
          </w:tcPr>
          <w:p w:rsidR="001D1ECB" w:rsidRPr="00CB5EC9" w:rsidRDefault="001D1ECB" w:rsidP="007C362C">
            <w:pPr>
              <w:pStyle w:val="TAL"/>
            </w:pPr>
          </w:p>
        </w:tc>
        <w:tc>
          <w:tcPr>
            <w:tcW w:w="33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1D1ECB" w:rsidRPr="00CB5EC9" w:rsidRDefault="001D1ECB" w:rsidP="007C362C">
            <w:pPr>
              <w:pStyle w:val="TAL"/>
            </w:pPr>
            <w:r w:rsidRPr="00CB5EC9">
              <w:t>DiscoveryAuthorizationUpdateNotify</w:t>
            </w:r>
          </w:p>
        </w:tc>
        <w:tc>
          <w:tcPr>
            <w:tcW w:w="2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1D1ECB" w:rsidRPr="00CB5EC9" w:rsidRDefault="001D1ECB" w:rsidP="007C362C">
            <w:pPr>
              <w:pStyle w:val="TAL"/>
            </w:pPr>
            <w:r w:rsidRPr="00CB5EC9">
              <w:t>Subscribe/Notify</w:t>
            </w:r>
          </w:p>
        </w:tc>
        <w:tc>
          <w:tcPr>
            <w:tcW w:w="16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1D1ECB" w:rsidRPr="00CB5EC9" w:rsidRDefault="001D1ECB" w:rsidP="007C362C">
            <w:pPr>
              <w:pStyle w:val="TAL"/>
            </w:pPr>
            <w:r w:rsidRPr="00CB5EC9">
              <w:t>5G DDNMF</w:t>
            </w:r>
            <w:ins w:id="22" w:author="huawei" w:date="2022-06-20T12:25:00Z">
              <w:r w:rsidR="000318F6">
                <w:t>/NEF</w:t>
              </w:r>
            </w:ins>
          </w:p>
        </w:tc>
      </w:tr>
      <w:tr w:rsidR="001D1ECB" w:rsidRPr="00CB5EC9" w:rsidTr="007C362C">
        <w:trPr>
          <w:trHeight w:val="368"/>
        </w:trPr>
        <w:tc>
          <w:tcPr>
            <w:tcW w:w="2297" w:type="dxa"/>
            <w:tcBorders>
              <w:top w:val="nil"/>
            </w:tcBorders>
            <w:shd w:val="clear" w:color="auto" w:fill="FFFFFF"/>
          </w:tcPr>
          <w:p w:rsidR="001D1ECB" w:rsidRPr="00CB5EC9" w:rsidRDefault="001D1ECB" w:rsidP="007C362C">
            <w:pPr>
              <w:pStyle w:val="TAL"/>
            </w:pPr>
          </w:p>
        </w:tc>
        <w:tc>
          <w:tcPr>
            <w:tcW w:w="3309" w:type="dxa"/>
            <w:tcBorders>
              <w:top w:val="single" w:sz="4" w:space="0" w:color="auto"/>
            </w:tcBorders>
          </w:tcPr>
          <w:p w:rsidR="001D1ECB" w:rsidRPr="00CB5EC9" w:rsidRDefault="001D1ECB" w:rsidP="007C362C">
            <w:pPr>
              <w:pStyle w:val="TAL"/>
            </w:pPr>
            <w:r w:rsidRPr="00CB5EC9">
              <w:t>DiscoveryAuthorizationResultUpdate</w:t>
            </w:r>
          </w:p>
        </w:tc>
        <w:tc>
          <w:tcPr>
            <w:tcW w:w="2174" w:type="dxa"/>
            <w:tcBorders>
              <w:top w:val="single" w:sz="4" w:space="0" w:color="auto"/>
            </w:tcBorders>
          </w:tcPr>
          <w:p w:rsidR="001D1ECB" w:rsidRPr="00CB5EC9" w:rsidRDefault="001D1ECB" w:rsidP="007C362C">
            <w:pPr>
              <w:pStyle w:val="TAL"/>
            </w:pPr>
            <w:r w:rsidRPr="00CB5EC9">
              <w:t>Request/Response</w:t>
            </w:r>
          </w:p>
        </w:tc>
        <w:tc>
          <w:tcPr>
            <w:tcW w:w="1601" w:type="dxa"/>
            <w:tcBorders>
              <w:top w:val="single" w:sz="4" w:space="0" w:color="auto"/>
            </w:tcBorders>
          </w:tcPr>
          <w:p w:rsidR="001D1ECB" w:rsidRPr="00CB5EC9" w:rsidRDefault="001D1ECB" w:rsidP="007C362C">
            <w:pPr>
              <w:pStyle w:val="TAL"/>
            </w:pPr>
            <w:r w:rsidRPr="00CB5EC9">
              <w:t>5G DDNMF</w:t>
            </w:r>
            <w:ins w:id="23" w:author="huawei" w:date="2022-06-20T12:25:00Z">
              <w:r w:rsidR="000318F6">
                <w:t>/NEF</w:t>
              </w:r>
            </w:ins>
          </w:p>
        </w:tc>
      </w:tr>
    </w:tbl>
    <w:p w:rsidR="00A263D1" w:rsidRPr="00EA4B9E" w:rsidRDefault="00A263D1" w:rsidP="00E32339"/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:rsidR="00E32339" w:rsidRPr="00EA4B9E" w:rsidRDefault="00E32339" w:rsidP="00E32339"/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52DBD" w:rsidRDefault="00652DBD">
      <w:r>
        <w:separator/>
      </w:r>
    </w:p>
  </w:endnote>
  <w:endnote w:type="continuationSeparator" w:id="0">
    <w:p w:rsidR="00652DBD" w:rsidRDefault="00652D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52DBD" w:rsidRDefault="00652DBD">
      <w:r>
        <w:separator/>
      </w:r>
    </w:p>
  </w:footnote>
  <w:footnote w:type="continuationSeparator" w:id="0">
    <w:p w:rsidR="00652DBD" w:rsidRDefault="00652DB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25BD"/>
    <w:rsid w:val="00022E4A"/>
    <w:rsid w:val="000318F6"/>
    <w:rsid w:val="000471B8"/>
    <w:rsid w:val="0005071C"/>
    <w:rsid w:val="00053449"/>
    <w:rsid w:val="0005493F"/>
    <w:rsid w:val="00055CB8"/>
    <w:rsid w:val="00062070"/>
    <w:rsid w:val="00076524"/>
    <w:rsid w:val="00080598"/>
    <w:rsid w:val="00086F9A"/>
    <w:rsid w:val="00093FF9"/>
    <w:rsid w:val="000A3807"/>
    <w:rsid w:val="000A6394"/>
    <w:rsid w:val="000B7FED"/>
    <w:rsid w:val="000C038A"/>
    <w:rsid w:val="000C6598"/>
    <w:rsid w:val="000E268E"/>
    <w:rsid w:val="000E2AF1"/>
    <w:rsid w:val="000E31D5"/>
    <w:rsid w:val="000E57AD"/>
    <w:rsid w:val="000F500A"/>
    <w:rsid w:val="00114D58"/>
    <w:rsid w:val="00120225"/>
    <w:rsid w:val="00124DC6"/>
    <w:rsid w:val="00136CC1"/>
    <w:rsid w:val="001431FF"/>
    <w:rsid w:val="00145D43"/>
    <w:rsid w:val="00146169"/>
    <w:rsid w:val="00152AFD"/>
    <w:rsid w:val="00156366"/>
    <w:rsid w:val="001804E7"/>
    <w:rsid w:val="00192C46"/>
    <w:rsid w:val="0019390D"/>
    <w:rsid w:val="001A08B3"/>
    <w:rsid w:val="001A7B60"/>
    <w:rsid w:val="001B52F0"/>
    <w:rsid w:val="001B7A65"/>
    <w:rsid w:val="001D1ECB"/>
    <w:rsid w:val="001E005B"/>
    <w:rsid w:val="001E41F3"/>
    <w:rsid w:val="001E43E4"/>
    <w:rsid w:val="001F3065"/>
    <w:rsid w:val="0020501E"/>
    <w:rsid w:val="002221CA"/>
    <w:rsid w:val="0026004D"/>
    <w:rsid w:val="00263A5D"/>
    <w:rsid w:val="002640DD"/>
    <w:rsid w:val="00265753"/>
    <w:rsid w:val="00271A4B"/>
    <w:rsid w:val="00275D12"/>
    <w:rsid w:val="002831F6"/>
    <w:rsid w:val="00284FEB"/>
    <w:rsid w:val="002860C4"/>
    <w:rsid w:val="002A2E15"/>
    <w:rsid w:val="002A4572"/>
    <w:rsid w:val="002B24C6"/>
    <w:rsid w:val="002B4465"/>
    <w:rsid w:val="002B5741"/>
    <w:rsid w:val="002E7741"/>
    <w:rsid w:val="00301F3F"/>
    <w:rsid w:val="0030271E"/>
    <w:rsid w:val="003052C8"/>
    <w:rsid w:val="00305409"/>
    <w:rsid w:val="00341B68"/>
    <w:rsid w:val="003451E2"/>
    <w:rsid w:val="003609EF"/>
    <w:rsid w:val="0036231A"/>
    <w:rsid w:val="00374DD4"/>
    <w:rsid w:val="003808E9"/>
    <w:rsid w:val="00385A11"/>
    <w:rsid w:val="00386DEC"/>
    <w:rsid w:val="00392484"/>
    <w:rsid w:val="003968D8"/>
    <w:rsid w:val="003B40E1"/>
    <w:rsid w:val="003B5138"/>
    <w:rsid w:val="003D2DA9"/>
    <w:rsid w:val="003E1A36"/>
    <w:rsid w:val="003E7D28"/>
    <w:rsid w:val="0040761D"/>
    <w:rsid w:val="00410371"/>
    <w:rsid w:val="004205D3"/>
    <w:rsid w:val="004210B7"/>
    <w:rsid w:val="004242F1"/>
    <w:rsid w:val="004401BC"/>
    <w:rsid w:val="00442E3A"/>
    <w:rsid w:val="00452FDC"/>
    <w:rsid w:val="00455510"/>
    <w:rsid w:val="00463B2A"/>
    <w:rsid w:val="0047578B"/>
    <w:rsid w:val="004758BB"/>
    <w:rsid w:val="00487FD7"/>
    <w:rsid w:val="004A1F9C"/>
    <w:rsid w:val="004A6302"/>
    <w:rsid w:val="004B75B7"/>
    <w:rsid w:val="004D2D79"/>
    <w:rsid w:val="004F5924"/>
    <w:rsid w:val="00504314"/>
    <w:rsid w:val="00514818"/>
    <w:rsid w:val="0051580D"/>
    <w:rsid w:val="00524056"/>
    <w:rsid w:val="005355E8"/>
    <w:rsid w:val="00537FB7"/>
    <w:rsid w:val="00547111"/>
    <w:rsid w:val="00553E17"/>
    <w:rsid w:val="00592D74"/>
    <w:rsid w:val="005C7A77"/>
    <w:rsid w:val="005D5451"/>
    <w:rsid w:val="005E2C44"/>
    <w:rsid w:val="005E65C0"/>
    <w:rsid w:val="00600A43"/>
    <w:rsid w:val="00621188"/>
    <w:rsid w:val="006257ED"/>
    <w:rsid w:val="00625CC6"/>
    <w:rsid w:val="0063423F"/>
    <w:rsid w:val="00646D00"/>
    <w:rsid w:val="00652DBD"/>
    <w:rsid w:val="00677A1C"/>
    <w:rsid w:val="00677EFF"/>
    <w:rsid w:val="00695808"/>
    <w:rsid w:val="00696D5B"/>
    <w:rsid w:val="006B46FB"/>
    <w:rsid w:val="006C7ED0"/>
    <w:rsid w:val="006D18D3"/>
    <w:rsid w:val="006D5129"/>
    <w:rsid w:val="006E21FB"/>
    <w:rsid w:val="0070388D"/>
    <w:rsid w:val="00706BCA"/>
    <w:rsid w:val="00735297"/>
    <w:rsid w:val="00745433"/>
    <w:rsid w:val="00766171"/>
    <w:rsid w:val="00775ACB"/>
    <w:rsid w:val="00790280"/>
    <w:rsid w:val="00792342"/>
    <w:rsid w:val="007930D3"/>
    <w:rsid w:val="00793EC4"/>
    <w:rsid w:val="007977A8"/>
    <w:rsid w:val="007B512A"/>
    <w:rsid w:val="007B5B58"/>
    <w:rsid w:val="007C2097"/>
    <w:rsid w:val="007C49F5"/>
    <w:rsid w:val="007D5352"/>
    <w:rsid w:val="007D6A07"/>
    <w:rsid w:val="007E4A30"/>
    <w:rsid w:val="007F014D"/>
    <w:rsid w:val="007F2012"/>
    <w:rsid w:val="007F61CE"/>
    <w:rsid w:val="007F7259"/>
    <w:rsid w:val="008018A5"/>
    <w:rsid w:val="008040A8"/>
    <w:rsid w:val="00826064"/>
    <w:rsid w:val="008279FA"/>
    <w:rsid w:val="008626E7"/>
    <w:rsid w:val="00870EE7"/>
    <w:rsid w:val="0087737C"/>
    <w:rsid w:val="00881457"/>
    <w:rsid w:val="008863B9"/>
    <w:rsid w:val="008A45A6"/>
    <w:rsid w:val="008B4FB5"/>
    <w:rsid w:val="008F686C"/>
    <w:rsid w:val="00901CAF"/>
    <w:rsid w:val="00906141"/>
    <w:rsid w:val="009148DE"/>
    <w:rsid w:val="00922BFA"/>
    <w:rsid w:val="00941E30"/>
    <w:rsid w:val="00955095"/>
    <w:rsid w:val="009733BE"/>
    <w:rsid w:val="009748CA"/>
    <w:rsid w:val="009777D9"/>
    <w:rsid w:val="00982CCF"/>
    <w:rsid w:val="00991B88"/>
    <w:rsid w:val="00995709"/>
    <w:rsid w:val="009A5753"/>
    <w:rsid w:val="009A579D"/>
    <w:rsid w:val="009B0FFA"/>
    <w:rsid w:val="009B162C"/>
    <w:rsid w:val="009B7E39"/>
    <w:rsid w:val="009C50A9"/>
    <w:rsid w:val="009E3297"/>
    <w:rsid w:val="009F6462"/>
    <w:rsid w:val="009F734F"/>
    <w:rsid w:val="00A246B6"/>
    <w:rsid w:val="00A25CC3"/>
    <w:rsid w:val="00A263D1"/>
    <w:rsid w:val="00A47E70"/>
    <w:rsid w:val="00A50CF0"/>
    <w:rsid w:val="00A542FF"/>
    <w:rsid w:val="00A57F33"/>
    <w:rsid w:val="00A62C75"/>
    <w:rsid w:val="00A7671C"/>
    <w:rsid w:val="00A87BB1"/>
    <w:rsid w:val="00AA2CBC"/>
    <w:rsid w:val="00AA40D6"/>
    <w:rsid w:val="00AA529D"/>
    <w:rsid w:val="00AA5DE5"/>
    <w:rsid w:val="00AC5820"/>
    <w:rsid w:val="00AD1CD8"/>
    <w:rsid w:val="00AF1A6F"/>
    <w:rsid w:val="00B068A1"/>
    <w:rsid w:val="00B15BA9"/>
    <w:rsid w:val="00B258BB"/>
    <w:rsid w:val="00B3068D"/>
    <w:rsid w:val="00B36969"/>
    <w:rsid w:val="00B51DB3"/>
    <w:rsid w:val="00B55111"/>
    <w:rsid w:val="00B661A1"/>
    <w:rsid w:val="00B67B97"/>
    <w:rsid w:val="00B8649B"/>
    <w:rsid w:val="00B968C8"/>
    <w:rsid w:val="00BA3EC5"/>
    <w:rsid w:val="00BA51D9"/>
    <w:rsid w:val="00BB55CE"/>
    <w:rsid w:val="00BB5DFC"/>
    <w:rsid w:val="00BC04BD"/>
    <w:rsid w:val="00BC0E8C"/>
    <w:rsid w:val="00BD279D"/>
    <w:rsid w:val="00BD6BB8"/>
    <w:rsid w:val="00BD7AEB"/>
    <w:rsid w:val="00BE4CA2"/>
    <w:rsid w:val="00C160A6"/>
    <w:rsid w:val="00C21535"/>
    <w:rsid w:val="00C33231"/>
    <w:rsid w:val="00C34EDA"/>
    <w:rsid w:val="00C52BAD"/>
    <w:rsid w:val="00C605B9"/>
    <w:rsid w:val="00C60B82"/>
    <w:rsid w:val="00C66BA2"/>
    <w:rsid w:val="00C743CA"/>
    <w:rsid w:val="00C94792"/>
    <w:rsid w:val="00C95985"/>
    <w:rsid w:val="00CA4EEF"/>
    <w:rsid w:val="00CA79FE"/>
    <w:rsid w:val="00CC0C9C"/>
    <w:rsid w:val="00CC5026"/>
    <w:rsid w:val="00CC68D0"/>
    <w:rsid w:val="00D01F77"/>
    <w:rsid w:val="00D03F9A"/>
    <w:rsid w:val="00D06D51"/>
    <w:rsid w:val="00D1220B"/>
    <w:rsid w:val="00D14B77"/>
    <w:rsid w:val="00D15E43"/>
    <w:rsid w:val="00D23592"/>
    <w:rsid w:val="00D24991"/>
    <w:rsid w:val="00D26628"/>
    <w:rsid w:val="00D34D8A"/>
    <w:rsid w:val="00D41EB7"/>
    <w:rsid w:val="00D50255"/>
    <w:rsid w:val="00D52461"/>
    <w:rsid w:val="00D64967"/>
    <w:rsid w:val="00D66520"/>
    <w:rsid w:val="00D66AE0"/>
    <w:rsid w:val="00D66AE8"/>
    <w:rsid w:val="00D92747"/>
    <w:rsid w:val="00DA419A"/>
    <w:rsid w:val="00DB0D20"/>
    <w:rsid w:val="00DC58AF"/>
    <w:rsid w:val="00DC6555"/>
    <w:rsid w:val="00DD26B7"/>
    <w:rsid w:val="00DD2CF6"/>
    <w:rsid w:val="00DD52D2"/>
    <w:rsid w:val="00DE34CF"/>
    <w:rsid w:val="00DF53A0"/>
    <w:rsid w:val="00DF55FF"/>
    <w:rsid w:val="00E13F3D"/>
    <w:rsid w:val="00E14E44"/>
    <w:rsid w:val="00E23990"/>
    <w:rsid w:val="00E244D3"/>
    <w:rsid w:val="00E32339"/>
    <w:rsid w:val="00E34898"/>
    <w:rsid w:val="00E533D9"/>
    <w:rsid w:val="00E553BE"/>
    <w:rsid w:val="00E61B6E"/>
    <w:rsid w:val="00E76738"/>
    <w:rsid w:val="00E82D4D"/>
    <w:rsid w:val="00EA154E"/>
    <w:rsid w:val="00EB09B7"/>
    <w:rsid w:val="00EB7815"/>
    <w:rsid w:val="00EC351B"/>
    <w:rsid w:val="00EE1D4B"/>
    <w:rsid w:val="00EE7D7C"/>
    <w:rsid w:val="00EF79A7"/>
    <w:rsid w:val="00F01FDE"/>
    <w:rsid w:val="00F02ABC"/>
    <w:rsid w:val="00F158E5"/>
    <w:rsid w:val="00F22F10"/>
    <w:rsid w:val="00F25D98"/>
    <w:rsid w:val="00F300FB"/>
    <w:rsid w:val="00F30F86"/>
    <w:rsid w:val="00F41049"/>
    <w:rsid w:val="00F41DF3"/>
    <w:rsid w:val="00F8390E"/>
    <w:rsid w:val="00F93A68"/>
    <w:rsid w:val="00FB6386"/>
    <w:rsid w:val="00FD4FF9"/>
    <w:rsid w:val="00FF4AEE"/>
    <w:rsid w:val="00FF6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8B4FB5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1D1EC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D1ECB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rsid w:val="001D1EC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1D1EC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D1ECB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3EEAA9-D954-4C5D-B8E1-7873936437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533</Words>
  <Characters>3042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7</cp:revision>
  <cp:lastPrinted>1900-01-01T00:00:00Z</cp:lastPrinted>
  <dcterms:created xsi:type="dcterms:W3CDTF">2022-08-07T12:36:00Z</dcterms:created>
  <dcterms:modified xsi:type="dcterms:W3CDTF">2022-08-10T13:31:00Z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(3)7CNggzRotOlkDKNBrwqiHzCJorUzPiaA28x3L+TDUaMrcmmsOxz9StoyRbjALLlX6ALhy9Cm
1dL2Ed9ge49B5029SDj1L39nrQsJHGAQ4Le1xTUQRoJwy+VoAbJe7MIFkje7D6XtHt+SdNYu
zAMiW5hyESSDSyGh4NFhfpO44y7HSEehsG3rUVNj0YACtIrxUOMcqYQFyQxMOmxf081lPuEF
9wPvO0j+x0AB9R2Z0E</vt:lpwstr>
  </property>
  <property fmtid="{D5CDD505-2E9C-101B-9397-08002B2CF9AE}" pid="22" name="_2015_ms_pID_7253431">
    <vt:lpwstr>XV7UzWHxASantwBFyCNDDHr19J7oluM2/y8sZPDMZX+SFL5q2GAMIY
teVLRXaV5uevZBR2ThdACcDu2t6qjPBd+WAijc/ekFRmcw+5mac0G13yBVV7QDdWXvBHU4uu
y+OTM2l4mot64VHo4iIR4ECOcmg7iXvB9Bwgf5mQgERN1gj7K2l8bBa8v/47iBGxCUtuDEkg
XXrSDXw+X/IpSUVppiU9yo+XPJD+zt5xkXpB</vt:lpwstr>
  </property>
  <property fmtid="{D5CDD505-2E9C-101B-9397-08002B2CF9AE}" pid="23" name="_2015_ms_pID_7253432">
    <vt:lpwstr>AFdnjWcfGLjdEEQM5M2f7Zg=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1659163058</vt:lpwstr>
  </property>
</Properties>
</file>